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338" w:rsidRDefault="00122338" w:rsidP="001223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420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39350F">
        <w:rPr>
          <w:b/>
          <w:i/>
          <w:noProof/>
          <w:sz w:val="28"/>
        </w:rPr>
        <w:t>0009</w:t>
      </w:r>
    </w:p>
    <w:p w:rsidR="00122338" w:rsidRDefault="00122338" w:rsidP="001223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2338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2233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233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c>
          <w:tcPr>
            <w:tcW w:w="142" w:type="dxa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2338" w:rsidRDefault="0039350F" w:rsidP="00CE20F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22338" w:rsidRDefault="00122338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22338" w:rsidRDefault="00122338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12233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122338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2338" w:rsidRPr="00F25D98" w:rsidRDefault="00122338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2338" w:rsidTr="00CE20F0">
        <w:tc>
          <w:tcPr>
            <w:tcW w:w="9641" w:type="dxa"/>
            <w:gridSpan w:val="9"/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2338" w:rsidRDefault="00122338" w:rsidP="001223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2338" w:rsidTr="00CE20F0">
        <w:tc>
          <w:tcPr>
            <w:tcW w:w="2835" w:type="dxa"/>
          </w:tcPr>
          <w:p w:rsidR="00122338" w:rsidRDefault="00122338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2338" w:rsidRDefault="0012233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22338" w:rsidRDefault="00122338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22338" w:rsidRDefault="0012233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22338" w:rsidRDefault="00122338" w:rsidP="0012233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2338" w:rsidTr="00CE20F0">
        <w:tc>
          <w:tcPr>
            <w:tcW w:w="9641" w:type="dxa"/>
            <w:gridSpan w:val="11"/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0019r1 was not correctly implemented</w:t>
            </w:r>
          </w:p>
        </w:tc>
      </w:tr>
      <w:tr w:rsidR="00122338" w:rsidTr="00CE20F0">
        <w:tc>
          <w:tcPr>
            <w:tcW w:w="1843" w:type="dxa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c>
          <w:tcPr>
            <w:tcW w:w="1843" w:type="dxa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122338" w:rsidTr="00CE20F0">
        <w:tc>
          <w:tcPr>
            <w:tcW w:w="1843" w:type="dxa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22338" w:rsidTr="00CE20F0">
        <w:tc>
          <w:tcPr>
            <w:tcW w:w="1843" w:type="dxa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c>
          <w:tcPr>
            <w:tcW w:w="1843" w:type="dxa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2338" w:rsidRDefault="00122338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2338" w:rsidRDefault="0012233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122338" w:rsidTr="00CE20F0">
        <w:tc>
          <w:tcPr>
            <w:tcW w:w="1843" w:type="dxa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2338" w:rsidRDefault="00122338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22338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22338" w:rsidRDefault="00122338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2338" w:rsidRPr="007C2097" w:rsidRDefault="00122338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2338" w:rsidTr="00CE20F0">
        <w:tc>
          <w:tcPr>
            <w:tcW w:w="1843" w:type="dxa"/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0019r1 (CP-183016) was not correctly implemented</w:t>
            </w: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modifications that were approved but not implemented</w:t>
            </w: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modifications will not all be in the new version of 29.505.</w:t>
            </w:r>
          </w:p>
        </w:tc>
      </w:tr>
      <w:tr w:rsidR="00122338" w:rsidTr="00CE20F0">
        <w:tc>
          <w:tcPr>
            <w:tcW w:w="2268" w:type="dxa"/>
            <w:gridSpan w:val="2"/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2338" w:rsidRDefault="00122338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2338" w:rsidRDefault="00122338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2338" w:rsidRDefault="00122338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2338" w:rsidRDefault="00122338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2338" w:rsidRDefault="00122338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2338" w:rsidRDefault="0012233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122338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2338" w:rsidRDefault="0012233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2338" w:rsidRDefault="00122338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22338" w:rsidRDefault="00122338" w:rsidP="00122338">
      <w:pPr>
        <w:pStyle w:val="CRCoverPage"/>
        <w:spacing w:after="0"/>
        <w:rPr>
          <w:noProof/>
          <w:sz w:val="8"/>
          <w:szCs w:val="8"/>
        </w:rPr>
      </w:pPr>
    </w:p>
    <w:p w:rsidR="00122338" w:rsidRDefault="00122338" w:rsidP="00122338">
      <w:pPr>
        <w:rPr>
          <w:noProof/>
        </w:rPr>
        <w:sectPr w:rsidR="0012233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2338" w:rsidRDefault="00122338" w:rsidP="00122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F059A4" w:rsidP="00AA0F93">
      <w:pPr>
        <w:pStyle w:val="TH"/>
        <w:rPr>
          <w:lang w:val="en-US" w:eastAsia="zh-CN"/>
        </w:rPr>
      </w:pPr>
      <w:del w:id="3" w:author="Ulrich Wiehe" w:date="2019-01-18T14:24:00Z">
        <w:r w:rsidDel="000F5FA3">
          <w:object w:dxaOrig="5885" w:dyaOrig="18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pt;height:1070pt" o:ole="">
              <v:imagedata r:id="rId17" o:title=""/>
            </v:shape>
            <o:OLEObject Type="Embed" ProgID="Visio.Drawing.11" ShapeID="_x0000_i1025" DrawAspect="Content" ObjectID="_1609834104" r:id="rId18"/>
          </w:object>
        </w:r>
      </w:del>
      <w:ins w:id="4" w:author="Ulrich Wiehe" w:date="2019-01-18T14:24:00Z">
        <w:r w:rsidR="000F5FA3">
          <w:object w:dxaOrig="5885" w:dyaOrig="18001">
            <v:shape id="_x0000_i1026" type="#_x0000_t75" style="width:350pt;height:1070pt" o:ole="">
              <v:imagedata r:id="rId19" o:title=""/>
            </v:shape>
            <o:OLEObject Type="Embed" ProgID="Visio.Drawing.11" ShapeID="_x0000_i1026" DrawAspect="Content" ObjectID="_1609834105" r:id="rId20"/>
          </w:object>
        </w:r>
      </w:ins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r w:rsidR="00602AE0"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894602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A0F93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A0F93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Store/update an individual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E61FF5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="00BC7DBF" w:rsidRPr="00E2435E">
              <w:rPr>
                <w:rFonts w:eastAsiaTheme="minorEastAsia"/>
                <w:lang w:val="en-US"/>
              </w:rPr>
              <w:t>'</w:t>
            </w:r>
            <w:r w:rsidRPr="00E2435E">
              <w:rPr>
                <w:rFonts w:eastAsiaTheme="minorEastAsia"/>
                <w:lang w:val="en-US"/>
              </w:rPr>
              <w:t xml:space="preserve">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Store/update an individual EE subscription for a group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0A0726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F013F0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753DDC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122338" w:rsidRDefault="00122338" w:rsidP="00122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AA0F93"/>
    <w:sectPr w:rsidR="00AA0F93" w:rsidRPr="00AF7A8F" w:rsidSect="00014E3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A74" w:rsidRDefault="00266A74">
      <w:r>
        <w:separator/>
      </w:r>
    </w:p>
  </w:endnote>
  <w:endnote w:type="continuationSeparator" w:id="0">
    <w:p w:rsidR="00266A74" w:rsidRDefault="00266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50F" w:rsidRDefault="003935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50F" w:rsidRDefault="003935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50F" w:rsidRDefault="003935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FA3" w:rsidRDefault="000F5F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A74" w:rsidRDefault="00266A74">
      <w:r>
        <w:separator/>
      </w:r>
    </w:p>
  </w:footnote>
  <w:footnote w:type="continuationSeparator" w:id="0">
    <w:p w:rsidR="00266A74" w:rsidRDefault="00266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338" w:rsidRDefault="001223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50F" w:rsidRDefault="003935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50F" w:rsidRDefault="003935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FA3" w:rsidRDefault="000F5F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35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F5FA3" w:rsidRDefault="000F5FA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0F5FA3" w:rsidRDefault="000F5FA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35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F5FA3" w:rsidRDefault="000F5F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0F5FA3"/>
    <w:rsid w:val="00102E79"/>
    <w:rsid w:val="00106621"/>
    <w:rsid w:val="00112BF5"/>
    <w:rsid w:val="001203BC"/>
    <w:rsid w:val="00122338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66A74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350F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1B41"/>
    <w:rsid w:val="009739B8"/>
    <w:rsid w:val="00974311"/>
    <w:rsid w:val="009A5FA7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68DE5B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122338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122338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12233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1056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dcterms:created xsi:type="dcterms:W3CDTF">2019-01-18T13:35:00Z</dcterms:created>
  <dcterms:modified xsi:type="dcterms:W3CDTF">2019-01-24T10:22:00Z</dcterms:modified>
</cp:coreProperties>
</file>